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4B1216F6" w:rsidR="006F7EDC" w:rsidRDefault="006F7EDC" w:rsidP="000F30DD">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976663">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274C1">
        <w:rPr>
          <w:rFonts w:hint="eastAsia"/>
          <w:b/>
          <w:noProof/>
          <w:sz w:val="24"/>
          <w:lang w:eastAsia="zh-CN"/>
        </w:rPr>
        <w:t>3</w:t>
      </w:r>
      <w:r w:rsidR="0037658B">
        <w:rPr>
          <w:rFonts w:hint="eastAsia"/>
          <w:b/>
          <w:noProof/>
          <w:sz w:val="24"/>
          <w:lang w:eastAsia="zh-CN"/>
        </w:rPr>
        <w:t>01170</w:t>
      </w:r>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13711" w:rsidR="001E41F3" w:rsidRPr="00410371" w:rsidRDefault="00C11AD3" w:rsidP="003C379D">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9C5B7" w:rsidR="001E41F3" w:rsidRPr="00410371" w:rsidRDefault="00C11AD3" w:rsidP="0037658B">
            <w:pPr>
              <w:pStyle w:val="CRCoverPage"/>
              <w:spacing w:after="0"/>
              <w:rPr>
                <w:noProof/>
              </w:rPr>
            </w:pPr>
            <w:fldSimple w:instr=" DOCPROPERTY  Cr#  \* MERGEFORMAT ">
              <w:r w:rsidR="00FF2C99">
                <w:rPr>
                  <w:rFonts w:hint="eastAsia"/>
                  <w:b/>
                  <w:noProof/>
                  <w:sz w:val="28"/>
                  <w:lang w:eastAsia="zh-CN"/>
                </w:rPr>
                <w:t>0</w:t>
              </w:r>
              <w:r w:rsidR="0037658B">
                <w:rPr>
                  <w:rFonts w:hint="eastAsia"/>
                  <w:b/>
                  <w:noProof/>
                  <w:sz w:val="28"/>
                  <w:lang w:eastAsia="zh-CN"/>
                </w:rPr>
                <w:t>684</w:t>
              </w:r>
              <w:bookmarkStart w:id="0" w:name="_GoBack"/>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C11AD3"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C11AD3" w:rsidP="003C379D">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4131C" w:rsidR="001E41F3" w:rsidRDefault="00141E78" w:rsidP="00E32E78">
            <w:pPr>
              <w:pStyle w:val="CRCoverPage"/>
              <w:spacing w:after="0"/>
              <w:ind w:left="100"/>
              <w:rPr>
                <w:noProof/>
                <w:lang w:eastAsia="zh-CN"/>
              </w:rPr>
            </w:pPr>
            <w:r w:rsidRPr="00141E78">
              <w:rPr>
                <w:lang w:eastAsia="zh-CN"/>
              </w:rPr>
              <w:t>NWDAF discovery in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1337" w14:paraId="1256F52C" w14:textId="77777777" w:rsidTr="00547111">
        <w:tc>
          <w:tcPr>
            <w:tcW w:w="2694" w:type="dxa"/>
            <w:gridSpan w:val="2"/>
            <w:tcBorders>
              <w:top w:val="single" w:sz="4" w:space="0" w:color="auto"/>
              <w:left w:val="single" w:sz="4" w:space="0" w:color="auto"/>
            </w:tcBorders>
          </w:tcPr>
          <w:p w14:paraId="52C87DB0" w14:textId="77777777" w:rsidR="00B01337" w:rsidRDefault="00B013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70213" w:rsidR="00B01337" w:rsidRPr="00834D34" w:rsidRDefault="00B01337" w:rsidP="003F7627">
            <w:pPr>
              <w:pStyle w:val="CRCoverPage"/>
              <w:spacing w:after="0"/>
              <w:ind w:left="100"/>
              <w:rPr>
                <w:noProof/>
                <w:lang w:eastAsia="zh-CN"/>
              </w:rPr>
            </w:pPr>
            <w:r>
              <w:rPr>
                <w:rFonts w:hint="eastAsia"/>
                <w:lang w:eastAsia="zh-CN"/>
              </w:rPr>
              <w:t>Discovery of H-NWDAF and V-NWDAF</w:t>
            </w:r>
            <w:r>
              <w:rPr>
                <w:rFonts w:hint="eastAsia"/>
                <w:noProof/>
                <w:lang w:eastAsia="zh-CN"/>
              </w:rPr>
              <w:t xml:space="preserve"> needs to defined to support d</w:t>
            </w:r>
            <w:r w:rsidRPr="00773D40">
              <w:rPr>
                <w:noProof/>
                <w:lang w:eastAsia="zh-CN"/>
              </w:rPr>
              <w:t>ata and analytics exchange in roaming case</w:t>
            </w:r>
            <w:r>
              <w:rPr>
                <w:rFonts w:hint="eastAsia"/>
                <w:noProof/>
                <w:lang w:eastAsia="zh-CN"/>
              </w:rPr>
              <w:t>.</w:t>
            </w:r>
          </w:p>
        </w:tc>
      </w:tr>
      <w:tr w:rsidR="00B01337" w14:paraId="4CA74D09" w14:textId="77777777" w:rsidTr="00547111">
        <w:tc>
          <w:tcPr>
            <w:tcW w:w="2694" w:type="dxa"/>
            <w:gridSpan w:val="2"/>
            <w:tcBorders>
              <w:left w:val="single" w:sz="4" w:space="0" w:color="auto"/>
            </w:tcBorders>
          </w:tcPr>
          <w:p w14:paraId="2D0866D6" w14:textId="63E1D5B0" w:rsidR="00B01337" w:rsidRDefault="00B01337">
            <w:pPr>
              <w:pStyle w:val="CRCoverPage"/>
              <w:spacing w:after="0"/>
              <w:rPr>
                <w:b/>
                <w:i/>
                <w:noProof/>
                <w:sz w:val="8"/>
                <w:szCs w:val="8"/>
              </w:rPr>
            </w:pPr>
          </w:p>
        </w:tc>
        <w:tc>
          <w:tcPr>
            <w:tcW w:w="6946" w:type="dxa"/>
            <w:gridSpan w:val="9"/>
            <w:tcBorders>
              <w:right w:val="single" w:sz="4" w:space="0" w:color="auto"/>
            </w:tcBorders>
          </w:tcPr>
          <w:p w14:paraId="365DEF04" w14:textId="77777777" w:rsidR="00B01337" w:rsidRDefault="00B01337">
            <w:pPr>
              <w:pStyle w:val="CRCoverPage"/>
              <w:spacing w:after="0"/>
              <w:rPr>
                <w:noProof/>
                <w:sz w:val="8"/>
                <w:szCs w:val="8"/>
              </w:rPr>
            </w:pPr>
          </w:p>
        </w:tc>
      </w:tr>
      <w:tr w:rsidR="00B01337" w14:paraId="21016551" w14:textId="77777777" w:rsidTr="00547111">
        <w:tc>
          <w:tcPr>
            <w:tcW w:w="2694" w:type="dxa"/>
            <w:gridSpan w:val="2"/>
            <w:tcBorders>
              <w:left w:val="single" w:sz="4" w:space="0" w:color="auto"/>
            </w:tcBorders>
          </w:tcPr>
          <w:p w14:paraId="49433147" w14:textId="77777777" w:rsidR="00B01337" w:rsidRDefault="00B013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20EB50" w:rsidR="00B01337" w:rsidRDefault="00B01337" w:rsidP="00B01337">
            <w:pPr>
              <w:pStyle w:val="CRCoverPage"/>
              <w:spacing w:after="0"/>
              <w:ind w:left="100"/>
              <w:rPr>
                <w:noProof/>
                <w:lang w:eastAsia="zh-CN"/>
              </w:rPr>
            </w:pPr>
            <w:r>
              <w:rPr>
                <w:rFonts w:hint="eastAsia"/>
                <w:noProof/>
                <w:lang w:eastAsia="zh-CN"/>
              </w:rPr>
              <w:t xml:space="preserve">Add </w:t>
            </w:r>
            <w:r>
              <w:rPr>
                <w:rFonts w:hint="eastAsia"/>
                <w:lang w:eastAsia="zh-CN"/>
              </w:rPr>
              <w:t xml:space="preserve">discovery of H-NWDAF and V-NWDAF for </w:t>
            </w:r>
            <w:r>
              <w:rPr>
                <w:rFonts w:hint="eastAsia"/>
                <w:noProof/>
                <w:lang w:eastAsia="zh-CN"/>
              </w:rPr>
              <w:t>d</w:t>
            </w:r>
            <w:r w:rsidRPr="00773D40">
              <w:rPr>
                <w:noProof/>
                <w:lang w:eastAsia="zh-CN"/>
              </w:rPr>
              <w:t>ata and analytics exchange in roaming case</w:t>
            </w:r>
            <w:r>
              <w:rPr>
                <w:rFonts w:hint="eastAsia"/>
                <w:noProof/>
                <w:lang w:eastAsia="zh-CN"/>
              </w:rPr>
              <w:t>.</w:t>
            </w:r>
          </w:p>
        </w:tc>
      </w:tr>
      <w:tr w:rsidR="00B01337" w14:paraId="1F886379" w14:textId="77777777" w:rsidTr="00547111">
        <w:tc>
          <w:tcPr>
            <w:tcW w:w="2694" w:type="dxa"/>
            <w:gridSpan w:val="2"/>
            <w:tcBorders>
              <w:left w:val="single" w:sz="4" w:space="0" w:color="auto"/>
            </w:tcBorders>
          </w:tcPr>
          <w:p w14:paraId="4D989623" w14:textId="77777777" w:rsidR="00B01337" w:rsidRDefault="00B01337">
            <w:pPr>
              <w:pStyle w:val="CRCoverPage"/>
              <w:spacing w:after="0"/>
              <w:rPr>
                <w:b/>
                <w:i/>
                <w:noProof/>
                <w:sz w:val="8"/>
                <w:szCs w:val="8"/>
              </w:rPr>
            </w:pPr>
          </w:p>
        </w:tc>
        <w:tc>
          <w:tcPr>
            <w:tcW w:w="6946" w:type="dxa"/>
            <w:gridSpan w:val="9"/>
            <w:tcBorders>
              <w:right w:val="single" w:sz="4" w:space="0" w:color="auto"/>
            </w:tcBorders>
          </w:tcPr>
          <w:p w14:paraId="71C4A204" w14:textId="77777777" w:rsidR="00B01337" w:rsidRDefault="00B01337">
            <w:pPr>
              <w:pStyle w:val="CRCoverPage"/>
              <w:spacing w:after="0"/>
              <w:rPr>
                <w:noProof/>
                <w:sz w:val="8"/>
                <w:szCs w:val="8"/>
              </w:rPr>
            </w:pPr>
          </w:p>
        </w:tc>
      </w:tr>
      <w:tr w:rsidR="00B01337" w14:paraId="678D7BF9" w14:textId="77777777" w:rsidTr="00547111">
        <w:tc>
          <w:tcPr>
            <w:tcW w:w="2694" w:type="dxa"/>
            <w:gridSpan w:val="2"/>
            <w:tcBorders>
              <w:left w:val="single" w:sz="4" w:space="0" w:color="auto"/>
              <w:bottom w:val="single" w:sz="4" w:space="0" w:color="auto"/>
            </w:tcBorders>
          </w:tcPr>
          <w:p w14:paraId="4E5CE1B6" w14:textId="77777777" w:rsidR="00B01337" w:rsidRDefault="00B013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15B0A" w:rsidR="00B01337" w:rsidRDefault="00B01337" w:rsidP="00B81CB5">
            <w:pPr>
              <w:pStyle w:val="CRCoverPage"/>
              <w:spacing w:after="0"/>
              <w:ind w:left="100"/>
              <w:rPr>
                <w:noProof/>
                <w:lang w:eastAsia="zh-CN"/>
              </w:rPr>
            </w:pPr>
            <w:r>
              <w:rPr>
                <w:rFonts w:hint="eastAsia"/>
                <w:noProof/>
                <w:lang w:eastAsia="zh-CN"/>
              </w:rPr>
              <w:t>D</w:t>
            </w:r>
            <w:r w:rsidRPr="00773D40">
              <w:rPr>
                <w:noProof/>
                <w:lang w:eastAsia="zh-CN"/>
              </w:rPr>
              <w:t>ata and analytics exchange in roaming case</w:t>
            </w:r>
            <w:r>
              <w:rPr>
                <w:rFonts w:hint="eastAsia"/>
                <w:noProof/>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96810" w:rsidR="001E41F3" w:rsidRDefault="005139A2" w:rsidP="00BF0E1F">
            <w:pPr>
              <w:pStyle w:val="CRCoverPage"/>
              <w:spacing w:after="0"/>
              <w:ind w:left="100"/>
              <w:rPr>
                <w:noProof/>
                <w:lang w:eastAsia="zh-CN"/>
              </w:rPr>
            </w:pPr>
            <w:r>
              <w:rPr>
                <w:rFonts w:hint="eastAsia"/>
                <w:noProof/>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6DAF3A3" w14:textId="77777777" w:rsidR="00C02B69" w:rsidRPr="001E23FE" w:rsidRDefault="00C02B69" w:rsidP="00C0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2626FBA7" w14:textId="77777777" w:rsidR="00E71CB0" w:rsidRPr="005D2CF1" w:rsidRDefault="00E71CB0" w:rsidP="00E71CB0">
      <w:pPr>
        <w:pStyle w:val="2"/>
        <w:rPr>
          <w:lang w:eastAsia="ko-KR"/>
        </w:rPr>
      </w:pPr>
      <w:bookmarkStart w:id="2" w:name="_Toc122419164"/>
      <w:r w:rsidRPr="005D2CF1">
        <w:rPr>
          <w:lang w:eastAsia="ko-KR"/>
        </w:rPr>
        <w:t>5.2</w:t>
      </w:r>
      <w:r w:rsidRPr="005D2CF1">
        <w:rPr>
          <w:lang w:eastAsia="ko-KR"/>
        </w:rPr>
        <w:tab/>
        <w:t>NWDAF Discovery and Selection</w:t>
      </w:r>
      <w:bookmarkEnd w:id="2"/>
    </w:p>
    <w:p w14:paraId="4090F881" w14:textId="77777777" w:rsidR="00E71CB0" w:rsidRPr="005D2CF1" w:rsidRDefault="00E71CB0" w:rsidP="00E71CB0">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149A479B" w14:textId="77777777" w:rsidR="00E71CB0" w:rsidRDefault="00E71CB0" w:rsidP="00E71CB0">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DB9B782" w14:textId="77777777" w:rsidR="00E71CB0" w:rsidRDefault="00E71CB0" w:rsidP="00E71CB0">
      <w:pPr>
        <w:rPr>
          <w:lang w:eastAsia="zh-CN"/>
        </w:rPr>
      </w:pPr>
      <w:r>
        <w:rPr>
          <w:lang w:eastAsia="zh-CN"/>
        </w:rPr>
        <w:t>In order to discover an NWDAF containing AnLF using the NRF:</w:t>
      </w:r>
    </w:p>
    <w:p w14:paraId="58C1EAE4" w14:textId="77777777" w:rsidR="00E71CB0" w:rsidRDefault="00E71CB0" w:rsidP="00E71CB0">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25CFFA0" w14:textId="77777777" w:rsidR="00E71CB0" w:rsidRDefault="00E71CB0" w:rsidP="00E71CB0">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64C76BF3" w14:textId="77777777" w:rsidR="00E71CB0" w:rsidRDefault="00E71CB0" w:rsidP="00E71CB0">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185266A" w14:textId="77777777" w:rsidR="00E71CB0" w:rsidRDefault="00E71CB0" w:rsidP="00E71CB0">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C1F81E0" w14:textId="77777777" w:rsidR="00E71CB0" w:rsidRDefault="00E71CB0" w:rsidP="00E71CB0">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FC6789E" w14:textId="77777777" w:rsidR="00E71CB0" w:rsidRDefault="00E71CB0" w:rsidP="00E71CB0">
      <w:pPr>
        <w:pStyle w:val="NO"/>
        <w:rPr>
          <w:lang w:eastAsia="zh-CN"/>
        </w:rPr>
      </w:pPr>
      <w:r>
        <w:rPr>
          <w:lang w:eastAsia="zh-CN"/>
        </w:rPr>
        <w:t>NOTE 3:</w:t>
      </w:r>
      <w:r>
        <w:rPr>
          <w:lang w:eastAsia="zh-CN"/>
        </w:rPr>
        <w:tab/>
        <w:t>The NF Set ID or NF Type of a data source serving a particular UE, can be determined as indicated in Table 5A.2-1.</w:t>
      </w:r>
    </w:p>
    <w:p w14:paraId="5C0E242E" w14:textId="77777777" w:rsidR="00E71CB0" w:rsidRDefault="00E71CB0" w:rsidP="00E71CB0">
      <w:pPr>
        <w:rPr>
          <w:lang w:eastAsia="zh-CN"/>
        </w:rPr>
      </w:pPr>
      <w:r>
        <w:rPr>
          <w:lang w:eastAsia="zh-CN"/>
        </w:rPr>
        <w:t>In order to discover an NWDAF that has registered in UDM for a given UE:</w:t>
      </w:r>
    </w:p>
    <w:p w14:paraId="258EF04C" w14:textId="77777777" w:rsidR="00E71CB0" w:rsidRDefault="00E71CB0" w:rsidP="00E71CB0">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77A5698D" w14:textId="77777777" w:rsidR="00E71CB0" w:rsidRDefault="00E71CB0" w:rsidP="00E71CB0">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1FCF2D2D" w14:textId="77777777" w:rsidR="00E71CB0" w:rsidRDefault="00E71CB0" w:rsidP="00E71CB0">
      <w:pPr>
        <w:rPr>
          <w:lang w:eastAsia="zh-CN"/>
        </w:rPr>
      </w:pPr>
      <w:r>
        <w:rPr>
          <w:lang w:eastAsia="zh-CN"/>
        </w:rPr>
        <w:t>In order to discover an NWDAF containing MTLF via NRF:</w:t>
      </w:r>
    </w:p>
    <w:p w14:paraId="6A04E0DA" w14:textId="77777777" w:rsidR="00E71CB0" w:rsidRDefault="00E71CB0" w:rsidP="00E71CB0">
      <w:pPr>
        <w:pStyle w:val="B1"/>
        <w:rPr>
          <w:lang w:eastAsia="zh-CN"/>
        </w:rPr>
      </w:pPr>
      <w:r>
        <w:rPr>
          <w:lang w:eastAsia="zh-CN"/>
        </w:rPr>
        <w:t>-</w:t>
      </w:r>
      <w:r>
        <w:rPr>
          <w:lang w:eastAsia="zh-CN"/>
        </w:rPr>
        <w:tab/>
        <w:t xml:space="preserve">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w:t>
      </w:r>
      <w:r>
        <w:rPr>
          <w:lang w:eastAsia="zh-CN"/>
        </w:rPr>
        <w:lastRenderedPageBreak/>
        <w:t>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5832EC4D" w14:textId="77777777" w:rsidR="00E71CB0" w:rsidRDefault="00E71CB0" w:rsidP="00E71CB0">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4A02F66" w14:textId="77777777" w:rsidR="00E71CB0" w:rsidRDefault="00E71CB0" w:rsidP="00E71CB0">
      <w:pPr>
        <w:pStyle w:val="EditorsNote"/>
        <w:rPr>
          <w:lang w:eastAsia="zh-CN"/>
        </w:rPr>
      </w:pPr>
      <w:r>
        <w:rPr>
          <w:lang w:eastAsia="zh-CN"/>
        </w:rPr>
        <w:t>Editor's note:</w:t>
      </w:r>
      <w:r>
        <w:rPr>
          <w:lang w:eastAsia="zh-CN"/>
        </w:rPr>
        <w:tab/>
        <w:t>It is FFS if the ML Model Interoperability indicator is per Analytics ID.</w:t>
      </w:r>
    </w:p>
    <w:p w14:paraId="00472557" w14:textId="77777777" w:rsidR="00E71CB0" w:rsidRDefault="00E71CB0" w:rsidP="00E71CB0">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44702072" w14:textId="77777777" w:rsidR="00E71CB0" w:rsidRDefault="00E71CB0" w:rsidP="00E71CB0">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1C9984D8" w14:textId="77777777" w:rsidR="00E71CB0" w:rsidRDefault="00E71CB0" w:rsidP="00E71CB0">
      <w:pPr>
        <w:pStyle w:val="NO"/>
        <w:rPr>
          <w:lang w:eastAsia="zh-CN"/>
        </w:rPr>
      </w:pPr>
      <w:r>
        <w:rPr>
          <w:lang w:eastAsia="zh-CN"/>
        </w:rPr>
        <w:t>NOTE 5:</w:t>
      </w:r>
      <w:r>
        <w:rPr>
          <w:lang w:eastAsia="zh-CN"/>
        </w:rPr>
        <w:tab/>
        <w:t>NF consumer information such as Vendor ID is defined in stage 3.</w:t>
      </w:r>
    </w:p>
    <w:p w14:paraId="488A02A6" w14:textId="77777777" w:rsidR="00E71CB0" w:rsidRDefault="00E71CB0" w:rsidP="00E71CB0">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78C1AF3E" w14:textId="7B068858" w:rsidR="00C02B69" w:rsidRPr="006754CE" w:rsidDel="00A53BA8" w:rsidRDefault="00C84ED4" w:rsidP="00617F47">
      <w:pPr>
        <w:rPr>
          <w:del w:id="3" w:author="CATT-dxy1" w:date="2023-01-04T16:49:00Z"/>
          <w:noProof/>
          <w:lang w:eastAsia="zh-CN"/>
        </w:rPr>
      </w:pPr>
      <w:ins w:id="4" w:author="CATT-dxy1" w:date="2023-01-03T16:08:00Z">
        <w:r>
          <w:rPr>
            <w:rFonts w:hint="eastAsia"/>
            <w:noProof/>
            <w:lang w:eastAsia="zh-CN"/>
          </w:rPr>
          <w:t>For</w:t>
        </w:r>
      </w:ins>
      <w:ins w:id="5" w:author="CATT-dxy1" w:date="2023-01-03T16:07:00Z">
        <w:r>
          <w:rPr>
            <w:rFonts w:hint="eastAsia"/>
            <w:noProof/>
            <w:lang w:eastAsia="zh-CN"/>
          </w:rPr>
          <w:t xml:space="preserve"> roaming s</w:t>
        </w:r>
      </w:ins>
      <w:ins w:id="6" w:author="CATT-dxy1" w:date="2023-01-03T16:08:00Z">
        <w:r>
          <w:rPr>
            <w:rFonts w:hint="eastAsia"/>
            <w:noProof/>
            <w:lang w:eastAsia="zh-CN"/>
          </w:rPr>
          <w:t>cenarios</w:t>
        </w:r>
      </w:ins>
      <w:ins w:id="7" w:author="CATT-dxy1" w:date="2023-01-03T16:07:00Z">
        <w:r>
          <w:rPr>
            <w:rFonts w:hint="eastAsia"/>
            <w:noProof/>
            <w:lang w:eastAsia="zh-CN"/>
          </w:rPr>
          <w:t>,</w:t>
        </w:r>
      </w:ins>
      <w:ins w:id="8" w:author="CATT-dxy1" w:date="2023-01-03T16:08:00Z">
        <w:r w:rsidR="00B717DB">
          <w:rPr>
            <w:rFonts w:hint="eastAsia"/>
            <w:noProof/>
            <w:lang w:eastAsia="zh-CN"/>
          </w:rPr>
          <w:t xml:space="preserve"> </w:t>
        </w:r>
      </w:ins>
      <w:ins w:id="9" w:author="CATT-dxy1" w:date="2023-01-04T16:18:00Z">
        <w:r w:rsidR="00D34B30">
          <w:rPr>
            <w:rFonts w:hint="eastAsia"/>
            <w:noProof/>
            <w:lang w:eastAsia="zh-CN"/>
          </w:rPr>
          <w:t>an</w:t>
        </w:r>
      </w:ins>
      <w:ins w:id="10" w:author="CATT-dxy1" w:date="2023-01-03T17:37:00Z">
        <w:r w:rsidR="00FE2477">
          <w:rPr>
            <w:rFonts w:hint="eastAsia"/>
            <w:noProof/>
            <w:lang w:eastAsia="zh-CN"/>
          </w:rPr>
          <w:t xml:space="preserve"> </w:t>
        </w:r>
      </w:ins>
      <w:ins w:id="11" w:author="CATT-dxy1" w:date="2023-01-03T16:08:00Z">
        <w:r>
          <w:rPr>
            <w:rFonts w:hint="eastAsia"/>
            <w:noProof/>
            <w:lang w:eastAsia="zh-CN"/>
          </w:rPr>
          <w:t>NWDAF</w:t>
        </w:r>
      </w:ins>
      <w:ins w:id="12" w:author="CATT-dxy1" w:date="2023-01-04T16:06:00Z">
        <w:r w:rsidR="006754CE">
          <w:rPr>
            <w:rFonts w:hint="eastAsia"/>
            <w:noProof/>
            <w:lang w:eastAsia="zh-CN"/>
          </w:rPr>
          <w:t xml:space="preserve"> </w:t>
        </w:r>
      </w:ins>
      <w:ins w:id="13" w:author="CATT-dxy1" w:date="2023-01-03T17:30:00Z">
        <w:r w:rsidR="00B717DB">
          <w:rPr>
            <w:rFonts w:hint="eastAsia"/>
            <w:noProof/>
            <w:lang w:eastAsia="zh-CN"/>
          </w:rPr>
          <w:t xml:space="preserve">discovers </w:t>
        </w:r>
      </w:ins>
      <w:ins w:id="14" w:author="CATT-dxy1" w:date="2023-01-03T17:38:00Z">
        <w:r w:rsidR="00FE2477">
          <w:rPr>
            <w:rFonts w:hint="eastAsia"/>
            <w:noProof/>
            <w:lang w:eastAsia="zh-CN"/>
          </w:rPr>
          <w:t xml:space="preserve">the </w:t>
        </w:r>
      </w:ins>
      <w:ins w:id="15" w:author="CATT-dxy1" w:date="2023-01-03T17:30:00Z">
        <w:r w:rsidR="00B717DB">
          <w:rPr>
            <w:rFonts w:hint="eastAsia"/>
            <w:noProof/>
            <w:lang w:eastAsia="zh-CN"/>
          </w:rPr>
          <w:t>NWDAF</w:t>
        </w:r>
      </w:ins>
      <w:ins w:id="16" w:author="CATT-dxy1" w:date="2023-01-04T16:18:00Z">
        <w:r w:rsidR="00D34B30">
          <w:rPr>
            <w:rFonts w:hint="eastAsia"/>
            <w:noProof/>
            <w:lang w:eastAsia="zh-CN"/>
          </w:rPr>
          <w:t xml:space="preserve"> in a different PLMN</w:t>
        </w:r>
      </w:ins>
      <w:ins w:id="17" w:author="CATT-dxy1" w:date="2023-01-04T16:07:00Z">
        <w:r w:rsidR="006754CE">
          <w:rPr>
            <w:rFonts w:hint="eastAsia"/>
            <w:noProof/>
            <w:lang w:eastAsia="zh-CN"/>
          </w:rPr>
          <w:t xml:space="preserve"> (</w:t>
        </w:r>
      </w:ins>
      <w:ins w:id="18" w:author="CATT-dxy1" w:date="2023-01-04T16:18:00Z">
        <w:r w:rsidR="00D34B30">
          <w:rPr>
            <w:rFonts w:hint="eastAsia"/>
            <w:noProof/>
            <w:lang w:eastAsia="zh-CN"/>
          </w:rPr>
          <w:t>i.e. HPLMN or VPLMN</w:t>
        </w:r>
      </w:ins>
      <w:ins w:id="19" w:author="CATT-dxy1" w:date="2023-01-04T16:07:00Z">
        <w:r w:rsidR="006754CE">
          <w:rPr>
            <w:rFonts w:hint="eastAsia"/>
            <w:noProof/>
            <w:lang w:eastAsia="zh-CN"/>
          </w:rPr>
          <w:t>)</w:t>
        </w:r>
      </w:ins>
      <w:ins w:id="20" w:author="CATT-dxy1" w:date="2023-01-03T17:33:00Z">
        <w:r w:rsidR="00873692">
          <w:rPr>
            <w:rFonts w:hint="eastAsia"/>
            <w:noProof/>
            <w:lang w:eastAsia="zh-CN"/>
          </w:rPr>
          <w:t xml:space="preserve"> </w:t>
        </w:r>
      </w:ins>
      <w:ins w:id="21" w:author="CATT-dxy1" w:date="2023-01-03T17:28:00Z">
        <w:r w:rsidR="00B717DB">
          <w:rPr>
            <w:rFonts w:hint="eastAsia"/>
            <w:lang w:eastAsia="zh-CN"/>
          </w:rPr>
          <w:t>us</w:t>
        </w:r>
      </w:ins>
      <w:ins w:id="22" w:author="CATT-dxy1" w:date="2023-01-03T17:31:00Z">
        <w:r w:rsidR="00B717DB">
          <w:rPr>
            <w:rFonts w:hint="eastAsia"/>
            <w:lang w:eastAsia="zh-CN"/>
          </w:rPr>
          <w:t>ing</w:t>
        </w:r>
      </w:ins>
      <w:ins w:id="23" w:author="CATT-dxy1" w:date="2023-01-03T17:28:00Z">
        <w:r w:rsidR="00B717DB">
          <w:rPr>
            <w:rFonts w:hint="eastAsia"/>
            <w:lang w:eastAsia="zh-CN"/>
          </w:rPr>
          <w:t xml:space="preserve"> the procedure </w:t>
        </w:r>
      </w:ins>
      <w:ins w:id="24" w:author="CATT-dxy1" w:date="2023-01-04T15:42:00Z">
        <w:r w:rsidR="0038121A">
          <w:rPr>
            <w:rFonts w:hint="eastAsia"/>
            <w:lang w:eastAsia="zh-CN"/>
          </w:rPr>
          <w:t>defined</w:t>
        </w:r>
      </w:ins>
      <w:ins w:id="25" w:author="CATT-dxy1" w:date="2023-01-03T17:28:00Z">
        <w:r w:rsidR="00B717DB">
          <w:rPr>
            <w:rFonts w:hint="eastAsia"/>
            <w:lang w:eastAsia="zh-CN"/>
          </w:rPr>
          <w:t xml:space="preserve"> in </w:t>
        </w:r>
        <w:r w:rsidR="00B717DB">
          <w:rPr>
            <w:lang w:eastAsia="zh-CN"/>
          </w:rPr>
          <w:t>clause</w:t>
        </w:r>
        <w:r w:rsidR="00B717DB">
          <w:t> </w:t>
        </w:r>
        <w:r w:rsidR="00B717DB">
          <w:rPr>
            <w:rFonts w:hint="eastAsia"/>
            <w:lang w:eastAsia="zh-CN"/>
          </w:rPr>
          <w:t>4</w:t>
        </w:r>
        <w:r w:rsidR="00B717DB">
          <w:rPr>
            <w:lang w:eastAsia="zh-CN"/>
          </w:rPr>
          <w:t>.</w:t>
        </w:r>
        <w:r w:rsidR="00B717DB">
          <w:rPr>
            <w:rFonts w:hint="eastAsia"/>
            <w:lang w:eastAsia="zh-CN"/>
          </w:rPr>
          <w:t>17.5</w:t>
        </w:r>
        <w:r w:rsidR="00B717DB">
          <w:rPr>
            <w:lang w:eastAsia="zh-CN"/>
          </w:rPr>
          <w:t xml:space="preserve"> </w:t>
        </w:r>
      </w:ins>
      <w:ins w:id="26" w:author="CATT-dxy1" w:date="2023-01-03T17:39:00Z">
        <w:r w:rsidR="00FE2477">
          <w:rPr>
            <w:rFonts w:hint="eastAsia"/>
            <w:lang w:eastAsia="zh-CN"/>
          </w:rPr>
          <w:t xml:space="preserve">(if delegated discovery is not used) </w:t>
        </w:r>
      </w:ins>
      <w:ins w:id="27" w:author="CATT-dxy1" w:date="2023-01-03T17:36:00Z">
        <w:r w:rsidR="00FE2477">
          <w:rPr>
            <w:rFonts w:hint="eastAsia"/>
            <w:lang w:eastAsia="zh-CN"/>
          </w:rPr>
          <w:t>or clause</w:t>
        </w:r>
        <w:r w:rsidR="00FE2477">
          <w:t> </w:t>
        </w:r>
        <w:r w:rsidR="00FE2477">
          <w:rPr>
            <w:rFonts w:hint="eastAsia"/>
            <w:lang w:eastAsia="zh-CN"/>
          </w:rPr>
          <w:t>4</w:t>
        </w:r>
        <w:r w:rsidR="00FE2477">
          <w:rPr>
            <w:lang w:eastAsia="zh-CN"/>
          </w:rPr>
          <w:t>.</w:t>
        </w:r>
        <w:r w:rsidR="00FE2477">
          <w:rPr>
            <w:rFonts w:hint="eastAsia"/>
            <w:lang w:eastAsia="zh-CN"/>
          </w:rPr>
          <w:t>17.10</w:t>
        </w:r>
      </w:ins>
      <w:ins w:id="28" w:author="CATT-dxy1" w:date="2023-01-03T17:38:00Z">
        <w:r w:rsidR="00FE2477">
          <w:rPr>
            <w:rFonts w:hint="eastAsia"/>
            <w:lang w:eastAsia="zh-CN"/>
          </w:rPr>
          <w:t xml:space="preserve"> (if delegated discovery is used)</w:t>
        </w:r>
      </w:ins>
      <w:ins w:id="29" w:author="CATT-dxy1" w:date="2023-01-03T17:36:00Z">
        <w:r w:rsidR="00FE2477">
          <w:rPr>
            <w:rFonts w:hint="eastAsia"/>
            <w:lang w:eastAsia="zh-CN"/>
          </w:rPr>
          <w:t xml:space="preserve"> </w:t>
        </w:r>
      </w:ins>
      <w:ins w:id="30" w:author="CATT-dxy1" w:date="2023-01-03T17:28:00Z">
        <w:r w:rsidR="00B717DB">
          <w:rPr>
            <w:lang w:eastAsia="zh-CN"/>
          </w:rPr>
          <w:t>of</w:t>
        </w:r>
        <w:r w:rsidR="00B717DB">
          <w:t xml:space="preserve"> TS 23.</w:t>
        </w:r>
        <w:r w:rsidR="00B717DB">
          <w:rPr>
            <w:rFonts w:hint="eastAsia"/>
            <w:lang w:eastAsia="zh-CN"/>
          </w:rPr>
          <w:t>502</w:t>
        </w:r>
        <w:r w:rsidR="00B717DB">
          <w:t> </w:t>
        </w:r>
        <w:r w:rsidR="00B717DB">
          <w:rPr>
            <w:lang w:eastAsia="zh-CN"/>
          </w:rPr>
          <w:t>[</w:t>
        </w:r>
        <w:r w:rsidR="00B717DB">
          <w:rPr>
            <w:rFonts w:hint="eastAsia"/>
            <w:lang w:eastAsia="zh-CN"/>
          </w:rPr>
          <w:t>3</w:t>
        </w:r>
        <w:r w:rsidR="00B717DB">
          <w:rPr>
            <w:lang w:eastAsia="zh-CN"/>
          </w:rPr>
          <w:t>]</w:t>
        </w:r>
      </w:ins>
      <w:ins w:id="31" w:author="CATT-dxy1" w:date="2023-01-04T15:38:00Z">
        <w:r w:rsidR="002D5665">
          <w:rPr>
            <w:rFonts w:hint="eastAsia"/>
            <w:lang w:eastAsia="zh-CN"/>
          </w:rPr>
          <w:t>,</w:t>
        </w:r>
      </w:ins>
      <w:ins w:id="32" w:author="CATT-dxy1" w:date="2023-01-04T15:42:00Z">
        <w:r w:rsidR="00631570">
          <w:rPr>
            <w:rFonts w:hint="eastAsia"/>
            <w:lang w:eastAsia="zh-CN"/>
          </w:rPr>
          <w:t xml:space="preserve"> </w:t>
        </w:r>
      </w:ins>
      <w:ins w:id="33" w:author="CATT-dxy1" w:date="2023-01-04T15:38:00Z">
        <w:r w:rsidR="002D5665">
          <w:rPr>
            <w:rFonts w:hint="eastAsia"/>
            <w:noProof/>
            <w:lang w:eastAsia="zh-CN"/>
          </w:rPr>
          <w:t xml:space="preserve">where the detailed parameters </w:t>
        </w:r>
      </w:ins>
      <w:ins w:id="34" w:author="CATT-dxy1" w:date="2023-01-04T15:40:00Z">
        <w:r w:rsidR="00631570">
          <w:rPr>
            <w:rFonts w:hint="eastAsia"/>
            <w:noProof/>
            <w:lang w:eastAsia="zh-CN"/>
          </w:rPr>
          <w:t xml:space="preserve">(e.g. Analytics ID, S-NSSAI, </w:t>
        </w:r>
        <w:r w:rsidR="00631570">
          <w:rPr>
            <w:rFonts w:eastAsia="等线"/>
            <w:lang w:eastAsia="zh-CN"/>
          </w:rPr>
          <w:t>Area of Interest</w:t>
        </w:r>
        <w:r w:rsidR="00631570">
          <w:rPr>
            <w:rFonts w:hint="eastAsia"/>
            <w:noProof/>
            <w:lang w:eastAsia="zh-CN"/>
          </w:rPr>
          <w:t>)</w:t>
        </w:r>
      </w:ins>
      <w:ins w:id="35" w:author="CATT-dxy1" w:date="2023-01-04T15:38:00Z">
        <w:r w:rsidR="002D5665">
          <w:rPr>
            <w:rFonts w:hint="eastAsia"/>
            <w:noProof/>
            <w:lang w:eastAsia="zh-CN"/>
          </w:rPr>
          <w:t xml:space="preserve"> are determined </w:t>
        </w:r>
        <w:r w:rsidR="002D5665">
          <w:rPr>
            <w:rFonts w:hint="eastAsia"/>
            <w:lang w:val="en-US" w:eastAsia="zh-CN"/>
          </w:rPr>
          <w:t>based on the analytics request or subscription from the consumer 5GC NF</w:t>
        </w:r>
      </w:ins>
      <w:ins w:id="36" w:author="CATT-dxy1" w:date="2023-01-04T15:39:00Z">
        <w:r w:rsidR="002D5665">
          <w:rPr>
            <w:rFonts w:hint="eastAsia"/>
            <w:lang w:val="en-US" w:eastAsia="zh-CN"/>
          </w:rPr>
          <w:t>.</w:t>
        </w:r>
      </w:ins>
      <w:ins w:id="37" w:author="CATT-dxy1" w:date="2023-01-04T16:45:00Z">
        <w:r w:rsidR="00C409B2" w:rsidRPr="00C409B2">
          <w:rPr>
            <w:lang w:eastAsia="ko-KR"/>
          </w:rPr>
          <w:t xml:space="preserve"> </w:t>
        </w:r>
        <w:r w:rsidR="00C409B2">
          <w:rPr>
            <w:lang w:eastAsia="ko-KR"/>
          </w:rPr>
          <w:t xml:space="preserve">If the </w:t>
        </w:r>
        <w:r w:rsidR="00C409B2">
          <w:rPr>
            <w:rFonts w:hint="eastAsia"/>
            <w:lang w:eastAsia="zh-CN"/>
          </w:rPr>
          <w:t>HPLMN S-NSSAI is</w:t>
        </w:r>
        <w:r w:rsidR="00C409B2">
          <w:rPr>
            <w:lang w:eastAsia="ko-KR"/>
          </w:rPr>
          <w:t xml:space="preserve"> provided</w:t>
        </w:r>
        <w:r w:rsidR="00C409B2">
          <w:rPr>
            <w:rFonts w:hint="eastAsia"/>
            <w:lang w:eastAsia="zh-CN"/>
          </w:rPr>
          <w:t xml:space="preserve"> but VPLMN S-NSSAI is</w:t>
        </w:r>
        <w:r w:rsidR="00C409B2">
          <w:rPr>
            <w:lang w:eastAsia="ko-KR"/>
          </w:rPr>
          <w:t xml:space="preserve"> not provided by the consumer </w:t>
        </w:r>
        <w:r w:rsidR="00C409B2">
          <w:rPr>
            <w:rFonts w:hint="eastAsia"/>
            <w:lang w:eastAsia="zh-CN"/>
          </w:rPr>
          <w:t xml:space="preserve">5GC </w:t>
        </w:r>
        <w:r w:rsidR="00C409B2">
          <w:rPr>
            <w:lang w:eastAsia="ko-KR"/>
          </w:rPr>
          <w:t>NF</w:t>
        </w:r>
      </w:ins>
      <w:ins w:id="38" w:author="CATT-dxy1" w:date="2023-01-04T16:47:00Z">
        <w:r w:rsidR="00D53AF7">
          <w:rPr>
            <w:rFonts w:hint="eastAsia"/>
            <w:lang w:eastAsia="zh-CN"/>
          </w:rPr>
          <w:t xml:space="preserve"> in the HPLMN</w:t>
        </w:r>
      </w:ins>
      <w:ins w:id="39" w:author="CATT-dxy1" w:date="2023-01-04T16:45:00Z">
        <w:r w:rsidR="00C409B2">
          <w:rPr>
            <w:lang w:eastAsia="ko-KR"/>
          </w:rPr>
          <w:t xml:space="preserve">, the </w:t>
        </w:r>
        <w:r w:rsidR="00C409B2">
          <w:rPr>
            <w:rFonts w:hint="eastAsia"/>
            <w:noProof/>
            <w:lang w:eastAsia="zh-CN"/>
          </w:rPr>
          <w:t xml:space="preserve">H-NWDAF </w:t>
        </w:r>
        <w:r w:rsidR="00C409B2">
          <w:rPr>
            <w:lang w:eastAsia="ko-KR"/>
          </w:rPr>
          <w:t xml:space="preserve">invokes Nnssf_NSSelection_Get service operation from </w:t>
        </w:r>
        <w:r w:rsidR="00C409B2">
          <w:rPr>
            <w:rFonts w:hint="eastAsia"/>
            <w:lang w:eastAsia="zh-CN"/>
          </w:rPr>
          <w:t xml:space="preserve">the </w:t>
        </w:r>
        <w:r w:rsidR="00C409B2">
          <w:rPr>
            <w:lang w:eastAsia="ko-KR"/>
          </w:rPr>
          <w:t xml:space="preserve">NSSF </w:t>
        </w:r>
        <w:r w:rsidR="00C409B2">
          <w:rPr>
            <w:rFonts w:hint="eastAsia"/>
            <w:lang w:eastAsia="zh-CN"/>
          </w:rPr>
          <w:t>as defined in</w:t>
        </w:r>
        <w:r w:rsidR="00C409B2">
          <w:t xml:space="preserve"> TS 23.</w:t>
        </w:r>
        <w:r w:rsidR="00C409B2">
          <w:rPr>
            <w:rFonts w:hint="eastAsia"/>
            <w:lang w:eastAsia="zh-CN"/>
          </w:rPr>
          <w:t>502</w:t>
        </w:r>
        <w:r w:rsidR="00C409B2">
          <w:t> </w:t>
        </w:r>
        <w:r w:rsidR="00C409B2">
          <w:rPr>
            <w:lang w:eastAsia="zh-CN"/>
          </w:rPr>
          <w:t>[</w:t>
        </w:r>
        <w:r w:rsidR="00C409B2">
          <w:rPr>
            <w:rFonts w:hint="eastAsia"/>
            <w:lang w:eastAsia="zh-CN"/>
          </w:rPr>
          <w:t xml:space="preserve">3] </w:t>
        </w:r>
        <w:r w:rsidR="00C409B2">
          <w:rPr>
            <w:lang w:eastAsia="ko-KR"/>
          </w:rPr>
          <w:t xml:space="preserve">to obtain the </w:t>
        </w:r>
        <w:r w:rsidR="00C409B2">
          <w:rPr>
            <w:rFonts w:hint="eastAsia"/>
            <w:lang w:eastAsia="zh-CN"/>
          </w:rPr>
          <w:t>VPLMN S-NSSAI mapped</w:t>
        </w:r>
        <w:r w:rsidR="00C409B2">
          <w:rPr>
            <w:lang w:eastAsia="ko-KR"/>
          </w:rPr>
          <w:t xml:space="preserve"> to the </w:t>
        </w:r>
        <w:r w:rsidR="00C409B2">
          <w:rPr>
            <w:rFonts w:hint="eastAsia"/>
            <w:lang w:eastAsia="zh-CN"/>
          </w:rPr>
          <w:t xml:space="preserve">HPLMN </w:t>
        </w:r>
        <w:r w:rsidR="00C409B2">
          <w:rPr>
            <w:lang w:eastAsia="ko-KR"/>
          </w:rPr>
          <w:t>S-NSSAI</w:t>
        </w:r>
        <w:r w:rsidR="00C409B2">
          <w:rPr>
            <w:rFonts w:hint="eastAsia"/>
            <w:lang w:eastAsia="zh-CN"/>
          </w:rPr>
          <w:t>, and then includes the VPLMN S-NSSAI in the discovery request</w:t>
        </w:r>
      </w:ins>
      <w:ins w:id="40" w:author="CATT-dxy1" w:date="2023-01-10T00:16:00Z">
        <w:r w:rsidR="00151762">
          <w:rPr>
            <w:rFonts w:hint="eastAsia"/>
            <w:lang w:eastAsia="zh-CN"/>
          </w:rPr>
          <w:t xml:space="preserve"> towards the NRF or the SCP</w:t>
        </w:r>
      </w:ins>
      <w:ins w:id="41" w:author="CATT-dxy1" w:date="2023-01-04T16:45:00Z">
        <w:r w:rsidR="00C409B2">
          <w:rPr>
            <w:rFonts w:hint="eastAsia"/>
            <w:lang w:eastAsia="zh-CN"/>
          </w:rPr>
          <w:t>.</w:t>
        </w:r>
      </w:ins>
      <w:ins w:id="42" w:author="CATT-dxy1" w:date="2023-01-04T16:46:00Z">
        <w:r w:rsidR="00D53AF7">
          <w:rPr>
            <w:rFonts w:hint="eastAsia"/>
            <w:lang w:eastAsia="zh-CN"/>
          </w:rPr>
          <w:t xml:space="preserve"> Similarly, the V-NWDAF can determine the </w:t>
        </w:r>
      </w:ins>
      <w:ins w:id="43" w:author="CATT-dxy1" w:date="2023-01-04T16:47:00Z">
        <w:r w:rsidR="00D53AF7">
          <w:rPr>
            <w:rFonts w:hint="eastAsia"/>
            <w:lang w:eastAsia="zh-CN"/>
          </w:rPr>
          <w:t xml:space="preserve">HPLMN S-NSSAI for H-NWDAF discovery and selection if </w:t>
        </w:r>
        <w:r w:rsidR="00D53AF7">
          <w:rPr>
            <w:lang w:eastAsia="ko-KR"/>
          </w:rPr>
          <w:t xml:space="preserve">the </w:t>
        </w:r>
        <w:r w:rsidR="00D53AF7">
          <w:rPr>
            <w:rFonts w:hint="eastAsia"/>
            <w:lang w:eastAsia="zh-CN"/>
          </w:rPr>
          <w:t>VPLMN S-NSSAI is</w:t>
        </w:r>
        <w:r w:rsidR="00D53AF7">
          <w:rPr>
            <w:lang w:eastAsia="ko-KR"/>
          </w:rPr>
          <w:t xml:space="preserve"> provided</w:t>
        </w:r>
        <w:r w:rsidR="00D53AF7">
          <w:rPr>
            <w:rFonts w:hint="eastAsia"/>
            <w:lang w:eastAsia="zh-CN"/>
          </w:rPr>
          <w:t xml:space="preserve"> but HPLMN S-NSSAI is</w:t>
        </w:r>
        <w:r w:rsidR="00D53AF7">
          <w:rPr>
            <w:lang w:eastAsia="ko-KR"/>
          </w:rPr>
          <w:t xml:space="preserve"> not provided by the consumer </w:t>
        </w:r>
        <w:r w:rsidR="00D53AF7">
          <w:rPr>
            <w:rFonts w:hint="eastAsia"/>
            <w:lang w:eastAsia="zh-CN"/>
          </w:rPr>
          <w:t xml:space="preserve">5GC </w:t>
        </w:r>
        <w:r w:rsidR="00D53AF7">
          <w:rPr>
            <w:lang w:eastAsia="ko-KR"/>
          </w:rPr>
          <w:t>NF</w:t>
        </w:r>
        <w:r w:rsidR="00D53AF7">
          <w:rPr>
            <w:rFonts w:hint="eastAsia"/>
            <w:lang w:eastAsia="zh-CN"/>
          </w:rPr>
          <w:t xml:space="preserve"> in the VPLMN.</w:t>
        </w:r>
      </w:ins>
    </w:p>
    <w:p w14:paraId="3C938DB4" w14:textId="77777777" w:rsidR="00E7230F" w:rsidRPr="007F2EDF" w:rsidRDefault="00E7230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6B0C2" w14:textId="77777777" w:rsidR="00573967" w:rsidRDefault="00573967">
      <w:r>
        <w:separator/>
      </w:r>
    </w:p>
  </w:endnote>
  <w:endnote w:type="continuationSeparator" w:id="0">
    <w:p w14:paraId="363564AA" w14:textId="77777777" w:rsidR="00573967" w:rsidRDefault="00573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AEE99" w14:textId="77777777" w:rsidR="00573967" w:rsidRDefault="00573967">
      <w:r>
        <w:separator/>
      </w:r>
    </w:p>
  </w:footnote>
  <w:footnote w:type="continuationSeparator" w:id="0">
    <w:p w14:paraId="64D0FE65" w14:textId="77777777" w:rsidR="00573967" w:rsidRDefault="00573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2F9"/>
    <w:rsid w:val="00022E4A"/>
    <w:rsid w:val="00023398"/>
    <w:rsid w:val="00027662"/>
    <w:rsid w:val="000347A5"/>
    <w:rsid w:val="000A6394"/>
    <w:rsid w:val="000B7FED"/>
    <w:rsid w:val="000C038A"/>
    <w:rsid w:val="000C6598"/>
    <w:rsid w:val="000D44B3"/>
    <w:rsid w:val="000E7867"/>
    <w:rsid w:val="000F30DD"/>
    <w:rsid w:val="000F3D1C"/>
    <w:rsid w:val="000F6140"/>
    <w:rsid w:val="00111CAB"/>
    <w:rsid w:val="00121627"/>
    <w:rsid w:val="001261B6"/>
    <w:rsid w:val="00130C8B"/>
    <w:rsid w:val="00141E78"/>
    <w:rsid w:val="00145D43"/>
    <w:rsid w:val="00151762"/>
    <w:rsid w:val="00191DEC"/>
    <w:rsid w:val="00192C46"/>
    <w:rsid w:val="001A08B3"/>
    <w:rsid w:val="001A7B60"/>
    <w:rsid w:val="001B16E0"/>
    <w:rsid w:val="001B52F0"/>
    <w:rsid w:val="001B7A65"/>
    <w:rsid w:val="001E41F3"/>
    <w:rsid w:val="001E7B35"/>
    <w:rsid w:val="0023395C"/>
    <w:rsid w:val="00236DFE"/>
    <w:rsid w:val="0026004D"/>
    <w:rsid w:val="002640DD"/>
    <w:rsid w:val="00275D12"/>
    <w:rsid w:val="00284FEB"/>
    <w:rsid w:val="002860C4"/>
    <w:rsid w:val="002B5741"/>
    <w:rsid w:val="002D5665"/>
    <w:rsid w:val="002E472E"/>
    <w:rsid w:val="00305409"/>
    <w:rsid w:val="0035761A"/>
    <w:rsid w:val="003609EF"/>
    <w:rsid w:val="0036231A"/>
    <w:rsid w:val="00374DD4"/>
    <w:rsid w:val="0037658B"/>
    <w:rsid w:val="0038121A"/>
    <w:rsid w:val="003825DE"/>
    <w:rsid w:val="003C379D"/>
    <w:rsid w:val="003E1A36"/>
    <w:rsid w:val="003F7627"/>
    <w:rsid w:val="00410371"/>
    <w:rsid w:val="00412E2F"/>
    <w:rsid w:val="004242F1"/>
    <w:rsid w:val="004B75B7"/>
    <w:rsid w:val="004D082D"/>
    <w:rsid w:val="004E7A94"/>
    <w:rsid w:val="005139A2"/>
    <w:rsid w:val="005141D9"/>
    <w:rsid w:val="0051580D"/>
    <w:rsid w:val="00520CA3"/>
    <w:rsid w:val="0052490B"/>
    <w:rsid w:val="00547111"/>
    <w:rsid w:val="00564FB1"/>
    <w:rsid w:val="00573967"/>
    <w:rsid w:val="00592D74"/>
    <w:rsid w:val="005E2C44"/>
    <w:rsid w:val="005F1CEC"/>
    <w:rsid w:val="00617F47"/>
    <w:rsid w:val="00621188"/>
    <w:rsid w:val="006257ED"/>
    <w:rsid w:val="00631570"/>
    <w:rsid w:val="0063497E"/>
    <w:rsid w:val="00634E7D"/>
    <w:rsid w:val="006379BB"/>
    <w:rsid w:val="00653DE4"/>
    <w:rsid w:val="0066575E"/>
    <w:rsid w:val="00665C47"/>
    <w:rsid w:val="006754CE"/>
    <w:rsid w:val="006916F6"/>
    <w:rsid w:val="00695808"/>
    <w:rsid w:val="006B46FB"/>
    <w:rsid w:val="006C3155"/>
    <w:rsid w:val="006D4F22"/>
    <w:rsid w:val="006E1241"/>
    <w:rsid w:val="006E21FB"/>
    <w:rsid w:val="006F7EDC"/>
    <w:rsid w:val="007146FC"/>
    <w:rsid w:val="00716A57"/>
    <w:rsid w:val="007419B0"/>
    <w:rsid w:val="00777B7A"/>
    <w:rsid w:val="00792342"/>
    <w:rsid w:val="007977A8"/>
    <w:rsid w:val="007B512A"/>
    <w:rsid w:val="007B6BAB"/>
    <w:rsid w:val="007C2097"/>
    <w:rsid w:val="007D6A07"/>
    <w:rsid w:val="007D6A43"/>
    <w:rsid w:val="007E78FC"/>
    <w:rsid w:val="007F2EDF"/>
    <w:rsid w:val="007F7259"/>
    <w:rsid w:val="008040A8"/>
    <w:rsid w:val="008279FA"/>
    <w:rsid w:val="00834D34"/>
    <w:rsid w:val="008626E7"/>
    <w:rsid w:val="00870EE7"/>
    <w:rsid w:val="00873692"/>
    <w:rsid w:val="008863B9"/>
    <w:rsid w:val="008A45A6"/>
    <w:rsid w:val="008D3CCC"/>
    <w:rsid w:val="008F1BB3"/>
    <w:rsid w:val="008F3789"/>
    <w:rsid w:val="008F686C"/>
    <w:rsid w:val="00914117"/>
    <w:rsid w:val="009148DE"/>
    <w:rsid w:val="009309CD"/>
    <w:rsid w:val="00941E30"/>
    <w:rsid w:val="00943620"/>
    <w:rsid w:val="00946218"/>
    <w:rsid w:val="00976663"/>
    <w:rsid w:val="009777D9"/>
    <w:rsid w:val="00991B88"/>
    <w:rsid w:val="009A5753"/>
    <w:rsid w:val="009A579D"/>
    <w:rsid w:val="009E3297"/>
    <w:rsid w:val="009E6158"/>
    <w:rsid w:val="009F734F"/>
    <w:rsid w:val="00A0624B"/>
    <w:rsid w:val="00A246B6"/>
    <w:rsid w:val="00A47E70"/>
    <w:rsid w:val="00A50CF0"/>
    <w:rsid w:val="00A53BA8"/>
    <w:rsid w:val="00A7671C"/>
    <w:rsid w:val="00A8204A"/>
    <w:rsid w:val="00AA2CBC"/>
    <w:rsid w:val="00AC5820"/>
    <w:rsid w:val="00AD1CD8"/>
    <w:rsid w:val="00AE693D"/>
    <w:rsid w:val="00B01337"/>
    <w:rsid w:val="00B258BB"/>
    <w:rsid w:val="00B274C1"/>
    <w:rsid w:val="00B40809"/>
    <w:rsid w:val="00B66E05"/>
    <w:rsid w:val="00B67B97"/>
    <w:rsid w:val="00B717DB"/>
    <w:rsid w:val="00B81CB5"/>
    <w:rsid w:val="00B86F13"/>
    <w:rsid w:val="00B968C8"/>
    <w:rsid w:val="00BA3EC5"/>
    <w:rsid w:val="00BA51D9"/>
    <w:rsid w:val="00BB5DFC"/>
    <w:rsid w:val="00BC2EA3"/>
    <w:rsid w:val="00BC4B8F"/>
    <w:rsid w:val="00BD279D"/>
    <w:rsid w:val="00BD6BB8"/>
    <w:rsid w:val="00BF0E1F"/>
    <w:rsid w:val="00C02B69"/>
    <w:rsid w:val="00C11AD3"/>
    <w:rsid w:val="00C23F9C"/>
    <w:rsid w:val="00C409B2"/>
    <w:rsid w:val="00C53368"/>
    <w:rsid w:val="00C65527"/>
    <w:rsid w:val="00C66BA2"/>
    <w:rsid w:val="00C80982"/>
    <w:rsid w:val="00C813D6"/>
    <w:rsid w:val="00C84ED4"/>
    <w:rsid w:val="00C870F6"/>
    <w:rsid w:val="00C95985"/>
    <w:rsid w:val="00CA1DDC"/>
    <w:rsid w:val="00CB4FAD"/>
    <w:rsid w:val="00CC5026"/>
    <w:rsid w:val="00CC68D0"/>
    <w:rsid w:val="00CE3A71"/>
    <w:rsid w:val="00D03F9A"/>
    <w:rsid w:val="00D06D51"/>
    <w:rsid w:val="00D11344"/>
    <w:rsid w:val="00D13CAB"/>
    <w:rsid w:val="00D24991"/>
    <w:rsid w:val="00D34B30"/>
    <w:rsid w:val="00D50255"/>
    <w:rsid w:val="00D53AF7"/>
    <w:rsid w:val="00D61C5D"/>
    <w:rsid w:val="00D66520"/>
    <w:rsid w:val="00D80124"/>
    <w:rsid w:val="00D84AE9"/>
    <w:rsid w:val="00D916EA"/>
    <w:rsid w:val="00DE34CF"/>
    <w:rsid w:val="00E13303"/>
    <w:rsid w:val="00E13F3D"/>
    <w:rsid w:val="00E1603B"/>
    <w:rsid w:val="00E32E78"/>
    <w:rsid w:val="00E34898"/>
    <w:rsid w:val="00E71CB0"/>
    <w:rsid w:val="00E7230F"/>
    <w:rsid w:val="00EB09B7"/>
    <w:rsid w:val="00EE4A2C"/>
    <w:rsid w:val="00EE7D7C"/>
    <w:rsid w:val="00EF5857"/>
    <w:rsid w:val="00F25D98"/>
    <w:rsid w:val="00F300FB"/>
    <w:rsid w:val="00F61657"/>
    <w:rsid w:val="00F87B79"/>
    <w:rsid w:val="00F918C0"/>
    <w:rsid w:val="00FB42BE"/>
    <w:rsid w:val="00FB6386"/>
    <w:rsid w:val="00FC4F7F"/>
    <w:rsid w:val="00FE2477"/>
    <w:rsid w:val="00FE59C8"/>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character" w:customStyle="1" w:styleId="EditorsNoteChar">
    <w:name w:val="Editor's Note Char"/>
    <w:link w:val="EditorsNote"/>
    <w:rsid w:val="00E71CB0"/>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character" w:customStyle="1" w:styleId="EditorsNoteChar">
    <w:name w:val="Editor's Note Char"/>
    <w:link w:val="EditorsNote"/>
    <w:rsid w:val="00E71CB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13855-6A7E-4BD1-B0B8-22A5649ED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1320</Words>
  <Characters>7528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6</cp:revision>
  <cp:lastPrinted>1900-12-31T16:00:00Z</cp:lastPrinted>
  <dcterms:created xsi:type="dcterms:W3CDTF">2023-01-09T09:58:00Z</dcterms:created>
  <dcterms:modified xsi:type="dcterms:W3CDTF">2023-01-09T16:35:00Z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